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 w:rsidR="00703BB6">
        <w:rPr>
          <w:rFonts w:ascii="Arial" w:hAnsi="Arial" w:cs="Arial"/>
          <w:b/>
          <w:bCs/>
          <w:snapToGrid w:val="0"/>
          <w:kern w:val="0"/>
          <w:sz w:val="24"/>
        </w:rPr>
        <w:t>7</w:t>
      </w:r>
      <w:bookmarkStart w:id="0" w:name="_GoBack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1A3CA4" w:rsidRPr="001A3CA4">
        <w:rPr>
          <w:rFonts w:ascii="Arial" w:hAnsi="Arial" w:cs="Arial"/>
          <w:b/>
          <w:bCs/>
          <w:snapToGrid w:val="0"/>
          <w:kern w:val="0"/>
          <w:sz w:val="24"/>
        </w:rPr>
        <w:t>R2-1909261</w:t>
      </w:r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Prague, Czech, 26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- </w:t>
      </w:r>
      <w:r>
        <w:rPr>
          <w:rFonts w:ascii="Arial" w:hAnsi="Arial" w:cs="Arial" w:hint="eastAsia"/>
          <w:b/>
          <w:bCs/>
          <w:kern w:val="0"/>
          <w:sz w:val="24"/>
        </w:rPr>
        <w:t>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August 2019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Utilization of the ephemeris information in cell selection and re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selection</w:t>
      </w:r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11.6.4.2</w:t>
      </w:r>
    </w:p>
    <w:p w:rsidR="00D2009F" w:rsidRDefault="002E45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D2009F" w:rsidRDefault="002E455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During e-mail discussion [106#74][NTN] Cell Selection &amp; reselection issues, most companies share the same understanding that the ephemeris information be helpful for UE with location information to decide</w:t>
      </w:r>
      <w:r w:rsidR="001E6FAB">
        <w:rPr>
          <w:rFonts w:hint="eastAsia"/>
          <w:sz w:val="20"/>
          <w:szCs w:val="20"/>
        </w:rPr>
        <w:t xml:space="preserve"> which neighbo</w:t>
      </w:r>
      <w:r>
        <w:rPr>
          <w:rFonts w:hint="eastAsia"/>
          <w:sz w:val="20"/>
          <w:szCs w:val="20"/>
        </w:rPr>
        <w:t>r cell to perform measurement or cell reselection.</w:t>
      </w:r>
    </w:p>
    <w:p w:rsidR="00D2009F" w:rsidRDefault="002E4551">
      <w:pPr>
        <w:spacing w:line="240" w:lineRule="auto"/>
        <w:rPr>
          <w:i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n this contribution, we share some further consideration on </w:t>
      </w:r>
      <w:r>
        <w:rPr>
          <w:rFonts w:hint="eastAsia"/>
          <w:sz w:val="20"/>
          <w:szCs w:val="20"/>
        </w:rPr>
        <w:t>how to utilize the ephemeris information in cell selection and re-selection.</w:t>
      </w:r>
    </w:p>
    <w:p w:rsidR="00D2009F" w:rsidRDefault="002E455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D2009F" w:rsidRDefault="002E4551">
      <w:pPr>
        <w:pStyle w:val="ListParagraph"/>
        <w:spacing w:line="240" w:lineRule="auto"/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captured in TS38.821, the </w:t>
      </w:r>
      <w:r>
        <w:rPr>
          <w:rFonts w:hint="eastAsia"/>
          <w:sz w:val="20"/>
          <w:szCs w:val="20"/>
        </w:rPr>
        <w:t>ephemeris</w:t>
      </w:r>
      <w:r>
        <w:rPr>
          <w:rFonts w:hint="eastAsia"/>
          <w:sz w:val="20"/>
          <w:szCs w:val="20"/>
        </w:rPr>
        <w:t xml:space="preserve"> information include some k</w:t>
      </w:r>
      <w:r>
        <w:rPr>
          <w:rFonts w:hint="eastAsia"/>
          <w:sz w:val="20"/>
          <w:szCs w:val="20"/>
        </w:rPr>
        <w:t>ey parameters of orbital mechanics of all commercial satellites are publicly available from multiple sources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which is used by astronomers to describe t</w:t>
      </w:r>
      <w:r w:rsidR="001E6FAB">
        <w:rPr>
          <w:rFonts w:hint="eastAsia"/>
          <w:sz w:val="20"/>
          <w:szCs w:val="20"/>
        </w:rPr>
        <w:t>he location and orbital behavio</w:t>
      </w:r>
      <w:r>
        <w:rPr>
          <w:rFonts w:hint="eastAsia"/>
          <w:sz w:val="20"/>
          <w:szCs w:val="20"/>
        </w:rPr>
        <w:t>r of stars and any other astronomic bodies.</w:t>
      </w:r>
    </w:p>
    <w:p w:rsidR="00D2009F" w:rsidRDefault="002E4551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rFonts w:hint="eastAsia"/>
          <w:sz w:val="20"/>
          <w:szCs w:val="20"/>
        </w:rPr>
        <w:t>ypically, ephemeris is expressed in an ASCII file using Two-Line Element (TLE) format.  The TLE data format encodes a list of orbital elements of an Earth-orbiting object in two 70-column lines. The contents of the</w:t>
      </w:r>
      <w:r w:rsidR="001E6FAB">
        <w:rPr>
          <w:rFonts w:hint="eastAsia"/>
          <w:sz w:val="20"/>
          <w:szCs w:val="20"/>
        </w:rPr>
        <w:t xml:space="preserve"> TLE table are reproduced below.</w:t>
      </w:r>
    </w:p>
    <w:p w:rsidR="00D2009F" w:rsidRDefault="002E4551">
      <w:pPr>
        <w:pStyle w:val="TH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</w:rPr>
        <w:t>Table A.1</w:t>
      </w:r>
      <w:r>
        <w:rPr>
          <w:rFonts w:ascii="Times New Roman" w:hAnsi="Times New Roman"/>
          <w:color w:val="auto"/>
        </w:rPr>
        <w:t>-1: First line of the ephemeris</w:t>
      </w:r>
    </w:p>
    <w:tbl>
      <w:tblPr>
        <w:tblW w:w="7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907"/>
        <w:gridCol w:w="6080"/>
      </w:tblGrid>
      <w:tr w:rsidR="00D2009F">
        <w:trPr>
          <w:trHeight w:val="330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b/>
                <w:bCs/>
                <w:sz w:val="18"/>
                <w:szCs w:val="18"/>
                <w:lang w:eastAsia="en-GB"/>
              </w:rPr>
              <w:t>Field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b/>
                <w:bCs/>
                <w:sz w:val="18"/>
                <w:szCs w:val="18"/>
                <w:lang w:eastAsia="en-GB"/>
              </w:rPr>
              <w:t xml:space="preserve">Columns 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b/>
                <w:bCs/>
                <w:sz w:val="18"/>
                <w:szCs w:val="18"/>
                <w:lang w:eastAsia="en-GB"/>
              </w:rPr>
              <w:t xml:space="preserve">Content </w:t>
            </w:r>
          </w:p>
        </w:tc>
      </w:tr>
      <w:tr w:rsidR="00D2009F">
        <w:trPr>
          <w:trHeight w:val="300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01–01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Line number (1) </w:t>
            </w:r>
          </w:p>
        </w:tc>
      </w:tr>
      <w:tr w:rsidR="00D2009F">
        <w:trPr>
          <w:trHeight w:val="300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03–07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Satellite number</w:t>
            </w:r>
          </w:p>
        </w:tc>
      </w:tr>
      <w:tr w:rsidR="00D2009F">
        <w:trPr>
          <w:trHeight w:val="315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08–08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Classification (U=Unclassified)</w:t>
            </w:r>
          </w:p>
        </w:tc>
      </w:tr>
      <w:tr w:rsidR="00D2009F">
        <w:trPr>
          <w:trHeight w:val="276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10–11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International Designator (Last two digits of launch year)</w:t>
            </w:r>
          </w:p>
        </w:tc>
      </w:tr>
      <w:tr w:rsidR="00D2009F">
        <w:trPr>
          <w:trHeight w:val="125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12–14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International Designator </w:t>
            </w:r>
            <w:r>
              <w:rPr>
                <w:sz w:val="18"/>
                <w:szCs w:val="18"/>
                <w:lang w:eastAsia="en-GB"/>
              </w:rPr>
              <w:t>(Launch number of the year)</w:t>
            </w:r>
          </w:p>
        </w:tc>
      </w:tr>
      <w:tr w:rsidR="00D2009F">
        <w:trPr>
          <w:trHeight w:val="199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15–17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International Designator (piece of the launch)</w:t>
            </w:r>
          </w:p>
        </w:tc>
      </w:tr>
      <w:tr w:rsidR="00D2009F">
        <w:trPr>
          <w:trHeight w:val="132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19–20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Epoch Year (last two digits of year)</w:t>
            </w:r>
          </w:p>
        </w:tc>
      </w:tr>
      <w:tr w:rsidR="00D2009F">
        <w:trPr>
          <w:trHeight w:val="191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21–32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Epoch (day of the year and fractional portion of the day)</w:t>
            </w:r>
          </w:p>
        </w:tc>
      </w:tr>
      <w:tr w:rsidR="00D2009F">
        <w:trPr>
          <w:trHeight w:val="110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34–43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First Time Derivative of the Mean Motion divided </w:t>
            </w:r>
            <w:r>
              <w:rPr>
                <w:sz w:val="18"/>
                <w:szCs w:val="18"/>
                <w:lang w:eastAsia="en-GB"/>
              </w:rPr>
              <w:t>by two</w:t>
            </w:r>
          </w:p>
        </w:tc>
      </w:tr>
      <w:tr w:rsidR="00D2009F">
        <w:trPr>
          <w:trHeight w:val="183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45–52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Second Time Derivative of Mean Motion divided by six (decimal point assumed)</w:t>
            </w:r>
          </w:p>
        </w:tc>
      </w:tr>
      <w:tr w:rsidR="00D2009F">
        <w:trPr>
          <w:trHeight w:val="101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lastRenderedPageBreak/>
              <w:t>11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54–61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BSTAR drag term (decimal point assumed)</w:t>
            </w:r>
          </w:p>
        </w:tc>
      </w:tr>
      <w:tr w:rsidR="00D2009F">
        <w:trPr>
          <w:trHeight w:val="175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63–63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The number 0 (originally this should have been "Ephemeris type")</w:t>
            </w:r>
          </w:p>
        </w:tc>
      </w:tr>
      <w:tr w:rsidR="00D2009F">
        <w:trPr>
          <w:trHeight w:val="175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65–68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Element set number. </w:t>
            </w:r>
            <w:r>
              <w:rPr>
                <w:sz w:val="18"/>
                <w:szCs w:val="18"/>
                <w:lang w:eastAsia="en-GB"/>
              </w:rPr>
              <w:t>Incremented when a new TLE is generated for this object.</w:t>
            </w:r>
          </w:p>
        </w:tc>
      </w:tr>
      <w:tr w:rsidR="00D2009F">
        <w:trPr>
          <w:trHeight w:val="207"/>
          <w:jc w:val="center"/>
        </w:trPr>
        <w:tc>
          <w:tcPr>
            <w:tcW w:w="606" w:type="dxa"/>
            <w:vAlign w:val="center"/>
          </w:tcPr>
          <w:p w:rsidR="00D2009F" w:rsidRDefault="002E4551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907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69–69</w:t>
            </w:r>
          </w:p>
        </w:tc>
        <w:tc>
          <w:tcPr>
            <w:tcW w:w="6080" w:type="dxa"/>
            <w:vAlign w:val="center"/>
          </w:tcPr>
          <w:p w:rsidR="00D2009F" w:rsidRDefault="002E4551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Checksum (modulo 10)</w:t>
            </w:r>
          </w:p>
        </w:tc>
      </w:tr>
    </w:tbl>
    <w:p w:rsidR="00D2009F" w:rsidRDefault="00D2009F">
      <w:pPr>
        <w:rPr>
          <w:color w:val="1F497D"/>
        </w:rPr>
      </w:pPr>
    </w:p>
    <w:p w:rsidR="00D2009F" w:rsidRDefault="002E4551">
      <w:pPr>
        <w:pStyle w:val="TH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</w:rPr>
        <w:t>Table 1.1-2: Second line of the ephemeris</w:t>
      </w:r>
    </w:p>
    <w:tbl>
      <w:tblPr>
        <w:tblW w:w="5208" w:type="dxa"/>
        <w:jc w:val="center"/>
        <w:tblLayout w:type="fixed"/>
        <w:tblLook w:val="04A0" w:firstRow="1" w:lastRow="0" w:firstColumn="1" w:lastColumn="0" w:noHBand="0" w:noVBand="1"/>
      </w:tblPr>
      <w:tblGrid>
        <w:gridCol w:w="606"/>
        <w:gridCol w:w="907"/>
        <w:gridCol w:w="3695"/>
      </w:tblGrid>
      <w:tr w:rsidR="00D2009F">
        <w:trPr>
          <w:trHeight w:val="285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009F" w:rsidRDefault="002E4551">
            <w:pPr>
              <w:spacing w:after="0"/>
              <w:jc w:val="center"/>
              <w:rPr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b/>
                <w:color w:val="000000"/>
                <w:sz w:val="18"/>
                <w:szCs w:val="18"/>
                <w:lang w:eastAsia="en-GB"/>
              </w:rPr>
              <w:t>Field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009F" w:rsidRDefault="002E4551">
            <w:pPr>
              <w:spacing w:after="0"/>
              <w:jc w:val="center"/>
              <w:rPr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b/>
                <w:color w:val="000000"/>
                <w:sz w:val="18"/>
                <w:szCs w:val="18"/>
                <w:lang w:eastAsia="en-GB"/>
              </w:rPr>
              <w:t>Columns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009F" w:rsidRDefault="002E4551">
            <w:pPr>
              <w:spacing w:after="0"/>
              <w:jc w:val="center"/>
              <w:rPr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b/>
                <w:color w:val="000000"/>
                <w:sz w:val="18"/>
                <w:szCs w:val="18"/>
                <w:lang w:eastAsia="en-GB"/>
              </w:rPr>
              <w:t>Content</w:t>
            </w:r>
          </w:p>
        </w:tc>
      </w:tr>
      <w:tr w:rsidR="00D2009F">
        <w:trPr>
          <w:trHeight w:val="11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01–01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Line number (2)</w:t>
            </w:r>
          </w:p>
        </w:tc>
      </w:tr>
      <w:tr w:rsidR="00D2009F">
        <w:trPr>
          <w:trHeight w:val="10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03–07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Satellite number</w:t>
            </w:r>
          </w:p>
        </w:tc>
      </w:tr>
      <w:tr w:rsidR="00D2009F">
        <w:trPr>
          <w:trHeight w:val="9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09–16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Inclination (degrees)</w:t>
            </w:r>
          </w:p>
        </w:tc>
      </w:tr>
      <w:tr w:rsidR="00D2009F">
        <w:trPr>
          <w:trHeight w:val="21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18–25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 xml:space="preserve">Right </w:t>
            </w:r>
            <w:r>
              <w:rPr>
                <w:color w:val="000000"/>
                <w:sz w:val="18"/>
                <w:lang w:eastAsia="en-GB"/>
              </w:rPr>
              <w:t>ascension of the ascending node (degrees)</w:t>
            </w:r>
          </w:p>
        </w:tc>
      </w:tr>
      <w:tr w:rsidR="00D2009F">
        <w:trPr>
          <w:trHeight w:val="13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27–33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Eccentricity (decimal point assumed)</w:t>
            </w:r>
          </w:p>
        </w:tc>
      </w:tr>
      <w:tr w:rsidR="00D2009F">
        <w:trPr>
          <w:trHeight w:val="19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35–42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Argument of perigee (degrees)</w:t>
            </w:r>
          </w:p>
        </w:tc>
      </w:tr>
      <w:tr w:rsidR="00D2009F">
        <w:trPr>
          <w:trHeight w:val="1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44–51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Mean Anomaly (degrees)</w:t>
            </w:r>
          </w:p>
        </w:tc>
      </w:tr>
      <w:tr w:rsidR="00D2009F">
        <w:trPr>
          <w:trHeight w:val="18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53–63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Mean Motion (revolutions per day)</w:t>
            </w:r>
          </w:p>
        </w:tc>
      </w:tr>
      <w:tr w:rsidR="00D2009F">
        <w:trPr>
          <w:trHeight w:val="24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64–68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Revolution number at epoch (revolutions)</w:t>
            </w:r>
          </w:p>
        </w:tc>
      </w:tr>
      <w:tr w:rsidR="00D2009F">
        <w:trPr>
          <w:trHeight w:val="13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69–69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9F" w:rsidRDefault="002E4551">
            <w:pPr>
              <w:spacing w:after="0"/>
              <w:jc w:val="center"/>
              <w:rPr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lang w:eastAsia="en-GB"/>
              </w:rPr>
              <w:t>Checksum (modulo 10)</w:t>
            </w:r>
          </w:p>
        </w:tc>
      </w:tr>
    </w:tbl>
    <w:p w:rsidR="00D2009F" w:rsidRDefault="00D2009F">
      <w:pPr>
        <w:spacing w:line="240" w:lineRule="auto"/>
        <w:rPr>
          <w:b/>
          <w:sz w:val="20"/>
          <w:szCs w:val="20"/>
        </w:rPr>
      </w:pP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If the satellite ephemeris information is broadcast to UE, UE in RRC_IDLE or RRC_INACTIVE can get to know the </w:t>
      </w:r>
      <w:r w:rsidR="002050E7">
        <w:rPr>
          <w:rFonts w:hint="eastAsia"/>
          <w:sz w:val="20"/>
          <w:szCs w:val="20"/>
        </w:rPr>
        <w:t>location and orbital behavio</w:t>
      </w:r>
      <w:r>
        <w:rPr>
          <w:rFonts w:hint="eastAsia"/>
          <w:sz w:val="20"/>
          <w:szCs w:val="20"/>
        </w:rPr>
        <w:t xml:space="preserve">r of </w:t>
      </w:r>
      <w:r>
        <w:rPr>
          <w:rFonts w:hint="eastAsia"/>
          <w:sz w:val="20"/>
          <w:szCs w:val="20"/>
        </w:rPr>
        <w:t>the serving satellite and neighbor satellites.</w:t>
      </w: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However, since UE is performing selection and re-selection among cells, the cell level information is quite important. Thus, we suggest to broadcast the PCIs of cells cov</w:t>
      </w:r>
      <w:r w:rsidR="002050E7">
        <w:rPr>
          <w:rFonts w:hint="eastAsia"/>
          <w:sz w:val="20"/>
          <w:szCs w:val="20"/>
        </w:rPr>
        <w:t>ered by the serving and neighbo</w:t>
      </w:r>
      <w:r>
        <w:rPr>
          <w:rFonts w:hint="eastAsia"/>
          <w:sz w:val="20"/>
          <w:szCs w:val="20"/>
        </w:rPr>
        <w:t>r satellites to UE along with the ephemeris informatio</w:t>
      </w:r>
      <w:r>
        <w:rPr>
          <w:rFonts w:hint="eastAsia"/>
          <w:sz w:val="20"/>
          <w:szCs w:val="20"/>
        </w:rPr>
        <w:t xml:space="preserve">n. </w:t>
      </w: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Based on the ephemeris information and UE location, UE is aware of the location of the se</w:t>
      </w:r>
      <w:r w:rsidR="002050E7">
        <w:rPr>
          <w:rFonts w:hint="eastAsia"/>
          <w:sz w:val="20"/>
          <w:szCs w:val="20"/>
        </w:rPr>
        <w:t>rving satellite and the neighbo</w:t>
      </w:r>
      <w:r>
        <w:rPr>
          <w:rFonts w:hint="eastAsia"/>
          <w:sz w:val="20"/>
          <w:szCs w:val="20"/>
        </w:rPr>
        <w:t>r satellites. With the PCIs information provided, UE get to know the cells covered by th</w:t>
      </w:r>
      <w:r w:rsidR="002050E7">
        <w:rPr>
          <w:rFonts w:hint="eastAsia"/>
          <w:sz w:val="20"/>
          <w:szCs w:val="20"/>
        </w:rPr>
        <w:t>e serving satellite and neighbo</w:t>
      </w:r>
      <w:r>
        <w:rPr>
          <w:rFonts w:hint="eastAsia"/>
          <w:sz w:val="20"/>
          <w:szCs w:val="20"/>
        </w:rPr>
        <w:t xml:space="preserve">r </w:t>
      </w:r>
      <w:r>
        <w:rPr>
          <w:rFonts w:hint="eastAsia"/>
          <w:sz w:val="20"/>
          <w:szCs w:val="20"/>
        </w:rPr>
        <w:t>satellites.</w:t>
      </w:r>
    </w:p>
    <w:p w:rsidR="00D2009F" w:rsidRDefault="002E4551">
      <w:pPr>
        <w:spacing w:line="240" w:lineRule="auto"/>
        <w:jc w:val="center"/>
      </w:pPr>
      <w:r>
        <w:rPr>
          <w:rFonts w:hint="eastAsia"/>
        </w:rPr>
        <w:object w:dxaOrig="4186" w:dyaOrig="3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9.25pt;height:168.75pt" o:ole="">
            <v:imagedata r:id="rId9" o:title=""/>
            <o:lock v:ext="edit" aspectratio="f"/>
          </v:shape>
          <o:OLEObject Type="Embed" ProgID="Visio.Drawing.11" ShapeID="_x0000_i1025" DrawAspect="Content" ObjectID="_1627394733" r:id="rId10"/>
        </w:object>
      </w:r>
    </w:p>
    <w:p w:rsidR="00D2009F" w:rsidRDefault="002E4551">
      <w:pPr>
        <w:spacing w:line="240" w:lineRule="auto"/>
        <w:jc w:val="center"/>
      </w:pPr>
      <w:r>
        <w:rPr>
          <w:rFonts w:hint="eastAsia"/>
        </w:rPr>
        <w:t>Figure 1. An example of broadca</w:t>
      </w:r>
      <w:r>
        <w:rPr>
          <w:rFonts w:hint="eastAsia"/>
        </w:rPr>
        <w:t>st PCI along with the ephemeris information to assist cell (re)selection</w:t>
      </w:r>
    </w:p>
    <w:p w:rsidR="00D2009F" w:rsidRDefault="002E4551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As shown in Figure 1, the ephemeris information of the </w:t>
      </w:r>
      <w:r w:rsidR="002050E7">
        <w:rPr>
          <w:rFonts w:hint="eastAsia"/>
          <w:sz w:val="20"/>
          <w:szCs w:val="20"/>
        </w:rPr>
        <w:t>current satellite#1 and neighbo</w:t>
      </w:r>
      <w:r>
        <w:rPr>
          <w:rFonts w:hint="eastAsia"/>
          <w:sz w:val="20"/>
          <w:szCs w:val="20"/>
        </w:rPr>
        <w:t>r satellite#2 and the PC</w:t>
      </w:r>
      <w:r>
        <w:rPr>
          <w:rFonts w:hint="eastAsia"/>
          <w:sz w:val="20"/>
          <w:szCs w:val="20"/>
        </w:rPr>
        <w:t>I of the cells (i.e. PCI of cell#1, cell#2, cell#3, cell#4 and cell#5) covered by th</w:t>
      </w:r>
      <w:r w:rsidR="002050E7">
        <w:rPr>
          <w:rFonts w:hint="eastAsia"/>
          <w:sz w:val="20"/>
          <w:szCs w:val="20"/>
        </w:rPr>
        <w:t>e current satellite and neighbo</w:t>
      </w:r>
      <w:r>
        <w:rPr>
          <w:rFonts w:hint="eastAsia"/>
          <w:sz w:val="20"/>
          <w:szCs w:val="20"/>
        </w:rPr>
        <w:t>r satellite are broadcast to UE. UE can then determine to perf</w:t>
      </w:r>
      <w:r w:rsidR="002050E7">
        <w:rPr>
          <w:rFonts w:hint="eastAsia"/>
          <w:sz w:val="20"/>
          <w:szCs w:val="20"/>
        </w:rPr>
        <w:t>orm measurements on the neighbo</w:t>
      </w:r>
      <w:r>
        <w:rPr>
          <w:rFonts w:hint="eastAsia"/>
          <w:sz w:val="20"/>
          <w:szCs w:val="20"/>
        </w:rPr>
        <w:t>r cell#3 and cell#4 according to the broadcast</w:t>
      </w:r>
      <w:r>
        <w:rPr>
          <w:rFonts w:hint="eastAsia"/>
          <w:sz w:val="20"/>
          <w:szCs w:val="20"/>
        </w:rPr>
        <w:t xml:space="preserve"> information and re-select to a target cell (e.g. cell#3 or cell#4) based on the measurement results.</w:t>
      </w: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PCIs of cells cov</w:t>
      </w:r>
      <w:r w:rsidR="002050E7">
        <w:rPr>
          <w:rFonts w:hint="eastAsia"/>
          <w:b/>
          <w:sz w:val="20"/>
          <w:szCs w:val="20"/>
        </w:rPr>
        <w:t>ered by the serving and neighbo</w:t>
      </w:r>
      <w:r>
        <w:rPr>
          <w:rFonts w:hint="eastAsia"/>
          <w:b/>
          <w:sz w:val="20"/>
          <w:szCs w:val="20"/>
        </w:rPr>
        <w:t>r satellites should be broadcast to UE along with the ephemeris information.</w:t>
      </w:r>
    </w:p>
    <w:p w:rsidR="00D2009F" w:rsidRDefault="002E4551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UE with location inform</w:t>
      </w:r>
      <w:r w:rsidR="002050E7">
        <w:rPr>
          <w:rFonts w:hint="eastAsia"/>
          <w:b/>
          <w:sz w:val="20"/>
          <w:szCs w:val="20"/>
        </w:rPr>
        <w:t>ation can determine the neighbo</w:t>
      </w:r>
      <w:r>
        <w:rPr>
          <w:rFonts w:hint="eastAsia"/>
          <w:b/>
          <w:sz w:val="20"/>
          <w:szCs w:val="20"/>
        </w:rPr>
        <w:t xml:space="preserve">r cells to perform measurement on according to the broadcast </w:t>
      </w:r>
      <w:r>
        <w:rPr>
          <w:rFonts w:hint="eastAsia"/>
          <w:b/>
          <w:sz w:val="20"/>
          <w:szCs w:val="20"/>
        </w:rPr>
        <w:t>ephemeris information along with the PCIs and re-select a cell based on the measurement results.</w:t>
      </w:r>
    </w:p>
    <w:p w:rsidR="00D2009F" w:rsidRDefault="002E4551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Proposal 3: Agree the Text proposal.</w:t>
      </w:r>
    </w:p>
    <w:p w:rsidR="00D2009F" w:rsidRDefault="002E455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D2009F" w:rsidRDefault="002E4551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D2009F" w:rsidRDefault="002E4551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Proposal 1: The PCIs of cells cov</w:t>
      </w:r>
      <w:r w:rsidR="002050E7">
        <w:rPr>
          <w:b/>
          <w:sz w:val="20"/>
          <w:szCs w:val="20"/>
        </w:rPr>
        <w:t>ered by the serving and neighbo</w:t>
      </w:r>
      <w:r>
        <w:rPr>
          <w:b/>
          <w:sz w:val="20"/>
          <w:szCs w:val="20"/>
        </w:rPr>
        <w:t>r satellites should be broadcast to UE along with the ephemeris information.</w:t>
      </w:r>
    </w:p>
    <w:p w:rsidR="00D2009F" w:rsidRDefault="002E4551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2: </w:t>
      </w:r>
      <w:r>
        <w:rPr>
          <w:b/>
          <w:sz w:val="20"/>
          <w:szCs w:val="20"/>
        </w:rPr>
        <w:t>UE with location inf</w:t>
      </w:r>
      <w:r>
        <w:rPr>
          <w:b/>
          <w:sz w:val="20"/>
          <w:szCs w:val="20"/>
        </w:rPr>
        <w:t>orm</w:t>
      </w:r>
      <w:r w:rsidR="002050E7">
        <w:rPr>
          <w:b/>
          <w:sz w:val="20"/>
          <w:szCs w:val="20"/>
        </w:rPr>
        <w:t>ation can determine the neighbo</w:t>
      </w:r>
      <w:r>
        <w:rPr>
          <w:b/>
          <w:sz w:val="20"/>
          <w:szCs w:val="20"/>
        </w:rPr>
        <w:t xml:space="preserve">r cells to perform measurement on according to the broadcast ephemeris information </w:t>
      </w:r>
      <w:r>
        <w:rPr>
          <w:rFonts w:hint="eastAsia"/>
          <w:b/>
          <w:sz w:val="20"/>
          <w:szCs w:val="20"/>
        </w:rPr>
        <w:t>along with</w:t>
      </w:r>
      <w:r>
        <w:rPr>
          <w:b/>
          <w:sz w:val="20"/>
          <w:szCs w:val="20"/>
        </w:rPr>
        <w:t xml:space="preserve"> the PCIs and re-select a cell based on the measurement results.</w:t>
      </w:r>
    </w:p>
    <w:p w:rsidR="00D2009F" w:rsidRDefault="002E4551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Proposal 3: Agree the Text proposal.</w:t>
      </w:r>
    </w:p>
    <w:p w:rsidR="00D2009F" w:rsidRDefault="002E455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D2009F" w:rsidRDefault="002E4551">
      <w:pPr>
        <w:numPr>
          <w:ilvl w:val="0"/>
          <w:numId w:val="4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R2-19XXXXX,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Rep</w:t>
      </w:r>
      <w:r>
        <w:rPr>
          <w:rFonts w:hint="eastAsia"/>
          <w:sz w:val="20"/>
          <w:szCs w:val="20"/>
        </w:rPr>
        <w:t>ort on email discussion [106#74][NTN] Cell Selection &amp; reselection issues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, LG</w:t>
      </w:r>
    </w:p>
    <w:p w:rsidR="00D2009F" w:rsidRDefault="002E455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Text Proposal</w:t>
      </w:r>
    </w:p>
    <w:p w:rsidR="00D2009F" w:rsidRDefault="002E455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/>
          <w:sz w:val="28"/>
          <w:szCs w:val="28"/>
        </w:rPr>
      </w:pPr>
      <w:r>
        <w:rPr>
          <w:rFonts w:ascii="Arial" w:hAnsi="Arial" w:cs="Arial" w:hint="eastAsia"/>
          <w:kern w:val="0"/>
          <w:sz w:val="28"/>
          <w:szCs w:val="28"/>
        </w:rPr>
        <w:t>7.3.1</w:t>
      </w:r>
      <w:proofErr w:type="gramStart"/>
      <w:r>
        <w:rPr>
          <w:rFonts w:ascii="Arial" w:hAnsi="Arial" w:cs="Arial" w:hint="eastAsia"/>
          <w:kern w:val="0"/>
          <w:sz w:val="28"/>
          <w:szCs w:val="28"/>
        </w:rPr>
        <w:t>.</w:t>
      </w:r>
      <w:r>
        <w:rPr>
          <w:rFonts w:ascii="Arial" w:hAnsi="Arial" w:cs="Arial" w:hint="eastAsia"/>
          <w:kern w:val="0"/>
          <w:sz w:val="28"/>
          <w:szCs w:val="28"/>
        </w:rPr>
        <w:t>x</w:t>
      </w:r>
      <w:proofErr w:type="gramEnd"/>
      <w:r>
        <w:rPr>
          <w:rFonts w:ascii="Arial" w:hAnsi="Arial" w:cs="Arial" w:hint="eastAsia"/>
          <w:kern w:val="0"/>
          <w:sz w:val="28"/>
          <w:szCs w:val="28"/>
        </w:rPr>
        <w:t xml:space="preserve"> Using ephemeris information for cell reselection</w:t>
      </w:r>
      <w:r>
        <w:rPr>
          <w:rFonts w:ascii="Arial" w:hAnsi="Arial" w:cs="Arial"/>
          <w:kern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 </w:t>
      </w:r>
    </w:p>
    <w:p w:rsidR="00D2009F" w:rsidRDefault="002E4551">
      <w:pPr>
        <w:pStyle w:val="ListParagraph"/>
        <w:keepLines/>
        <w:ind w:firstLineChars="0" w:firstLine="0"/>
        <w:rPr>
          <w:color w:val="FF0000"/>
          <w:sz w:val="20"/>
          <w:szCs w:val="20"/>
        </w:rPr>
      </w:pPr>
      <w:ins w:id="3" w:author="ZTE(Yuan)" w:date="2019-08-12T16:47:00Z">
        <w:r>
          <w:rPr>
            <w:rFonts w:hint="eastAsia"/>
            <w:color w:val="FF0000"/>
            <w:sz w:val="20"/>
            <w:szCs w:val="20"/>
          </w:rPr>
          <w:t>The PCIs of cells covered by the serving and neighbo</w:t>
        </w:r>
        <w:r>
          <w:rPr>
            <w:rFonts w:hint="eastAsia"/>
            <w:color w:val="FF0000"/>
            <w:sz w:val="20"/>
            <w:szCs w:val="20"/>
          </w:rPr>
          <w:t xml:space="preserve">r satellites should be broadcast to UE along with </w:t>
        </w:r>
        <w:r>
          <w:rPr>
            <w:rFonts w:hint="eastAsia"/>
            <w:color w:val="FF0000"/>
            <w:sz w:val="20"/>
            <w:szCs w:val="20"/>
          </w:rPr>
          <w:t>the ephemeris information.</w:t>
        </w:r>
        <w:r>
          <w:rPr>
            <w:rFonts w:hint="eastAsia"/>
            <w:color w:val="FF0000"/>
            <w:sz w:val="20"/>
            <w:szCs w:val="20"/>
          </w:rPr>
          <w:t xml:space="preserve"> </w:t>
        </w:r>
        <w:r>
          <w:rPr>
            <w:rFonts w:hint="eastAsia"/>
            <w:color w:val="FF0000"/>
            <w:sz w:val="20"/>
            <w:szCs w:val="20"/>
          </w:rPr>
          <w:t>UE with location information can determine the neighbo</w:t>
        </w:r>
        <w:r>
          <w:rPr>
            <w:rFonts w:hint="eastAsia"/>
            <w:color w:val="FF0000"/>
            <w:sz w:val="20"/>
            <w:szCs w:val="20"/>
          </w:rPr>
          <w:t xml:space="preserve">r cells to perform measurement on according to the broadcast ephemeris information </w:t>
        </w:r>
      </w:ins>
      <w:ins w:id="4" w:author="ZTE(Yuan)" w:date="2019-08-12T16:51:00Z">
        <w:r>
          <w:rPr>
            <w:rFonts w:hint="eastAsia"/>
            <w:color w:val="FF0000"/>
            <w:sz w:val="20"/>
            <w:szCs w:val="20"/>
          </w:rPr>
          <w:t xml:space="preserve">along with </w:t>
        </w:r>
      </w:ins>
      <w:ins w:id="5" w:author="ZTE(Yuan)" w:date="2019-08-12T16:47:00Z">
        <w:r>
          <w:rPr>
            <w:rFonts w:hint="eastAsia"/>
            <w:color w:val="FF0000"/>
            <w:sz w:val="20"/>
            <w:szCs w:val="20"/>
          </w:rPr>
          <w:t>the PCIs and re-select a cell based on the measurement results.</w:t>
        </w:r>
      </w:ins>
    </w:p>
    <w:p w:rsidR="00D2009F" w:rsidRDefault="00D2009F">
      <w:pPr>
        <w:pStyle w:val="BodyText"/>
        <w:rPr>
          <w:lang w:val="en-US"/>
        </w:rPr>
      </w:pPr>
    </w:p>
    <w:sectPr w:rsidR="00D2009F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551" w:rsidRDefault="002E4551">
      <w:pPr>
        <w:spacing w:after="0" w:line="240" w:lineRule="auto"/>
      </w:pPr>
      <w:r>
        <w:separator/>
      </w:r>
    </w:p>
  </w:endnote>
  <w:endnote w:type="continuationSeparator" w:id="0">
    <w:p w:rsidR="002E4551" w:rsidRDefault="002E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09F" w:rsidRDefault="002E45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009F" w:rsidRDefault="00D2009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09F" w:rsidRDefault="00D2009F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551" w:rsidRDefault="002E4551">
      <w:pPr>
        <w:spacing w:after="0" w:line="240" w:lineRule="auto"/>
      </w:pPr>
      <w:r>
        <w:separator/>
      </w:r>
    </w:p>
  </w:footnote>
  <w:footnote w:type="continuationSeparator" w:id="0">
    <w:p w:rsidR="002E4551" w:rsidRDefault="002E4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09F" w:rsidRDefault="00D2009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153AD2"/>
    <w:multiLevelType w:val="singleLevel"/>
    <w:tmpl w:val="78153AD2"/>
    <w:lvl w:ilvl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26D8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44FE"/>
    <w:rsid w:val="000563ED"/>
    <w:rsid w:val="000603D6"/>
    <w:rsid w:val="00062984"/>
    <w:rsid w:val="00067927"/>
    <w:rsid w:val="0007093A"/>
    <w:rsid w:val="00070D95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700"/>
    <w:rsid w:val="000B38F6"/>
    <w:rsid w:val="000B4B76"/>
    <w:rsid w:val="000B65CB"/>
    <w:rsid w:val="000B780E"/>
    <w:rsid w:val="000C1DE5"/>
    <w:rsid w:val="000C236D"/>
    <w:rsid w:val="000C2690"/>
    <w:rsid w:val="000C364E"/>
    <w:rsid w:val="000C3C83"/>
    <w:rsid w:val="000C5D4C"/>
    <w:rsid w:val="000C7FC7"/>
    <w:rsid w:val="000D18C5"/>
    <w:rsid w:val="000D2BF9"/>
    <w:rsid w:val="000D6D12"/>
    <w:rsid w:val="000D7EE5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413B6"/>
    <w:rsid w:val="00141835"/>
    <w:rsid w:val="001422DC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3CA4"/>
    <w:rsid w:val="001A4015"/>
    <w:rsid w:val="001A6202"/>
    <w:rsid w:val="001A6AFD"/>
    <w:rsid w:val="001B0AD2"/>
    <w:rsid w:val="001B21A1"/>
    <w:rsid w:val="001B337C"/>
    <w:rsid w:val="001B580B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19E"/>
    <w:rsid w:val="001E1C36"/>
    <w:rsid w:val="001E3D8C"/>
    <w:rsid w:val="001E43EF"/>
    <w:rsid w:val="001E44CD"/>
    <w:rsid w:val="001E6F40"/>
    <w:rsid w:val="001E6FAB"/>
    <w:rsid w:val="001F31F0"/>
    <w:rsid w:val="001F3DF5"/>
    <w:rsid w:val="001F4346"/>
    <w:rsid w:val="00201FFE"/>
    <w:rsid w:val="00202C4B"/>
    <w:rsid w:val="00203B88"/>
    <w:rsid w:val="002050E7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656F3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2F0"/>
    <w:rsid w:val="002D35FA"/>
    <w:rsid w:val="002D3797"/>
    <w:rsid w:val="002D37AB"/>
    <w:rsid w:val="002D59C7"/>
    <w:rsid w:val="002D6461"/>
    <w:rsid w:val="002D650F"/>
    <w:rsid w:val="002D6E18"/>
    <w:rsid w:val="002D790B"/>
    <w:rsid w:val="002D7DF3"/>
    <w:rsid w:val="002D7ED7"/>
    <w:rsid w:val="002E002E"/>
    <w:rsid w:val="002E28F9"/>
    <w:rsid w:val="002E4551"/>
    <w:rsid w:val="002E5737"/>
    <w:rsid w:val="002E7525"/>
    <w:rsid w:val="002F01CA"/>
    <w:rsid w:val="002F1163"/>
    <w:rsid w:val="002F2924"/>
    <w:rsid w:val="002F3161"/>
    <w:rsid w:val="002F5517"/>
    <w:rsid w:val="003031CE"/>
    <w:rsid w:val="00304950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5DD0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2014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1627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5468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0A54"/>
    <w:rsid w:val="003B132E"/>
    <w:rsid w:val="003B139B"/>
    <w:rsid w:val="003B3A50"/>
    <w:rsid w:val="003B3F24"/>
    <w:rsid w:val="003B448B"/>
    <w:rsid w:val="003B47C6"/>
    <w:rsid w:val="003B6071"/>
    <w:rsid w:val="003B774C"/>
    <w:rsid w:val="003B79ED"/>
    <w:rsid w:val="003C3E62"/>
    <w:rsid w:val="003C7CA2"/>
    <w:rsid w:val="003D01E0"/>
    <w:rsid w:val="003D0EF8"/>
    <w:rsid w:val="003D1455"/>
    <w:rsid w:val="003D2B72"/>
    <w:rsid w:val="003D42C7"/>
    <w:rsid w:val="003D436B"/>
    <w:rsid w:val="003D7036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2B16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4F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939AB"/>
    <w:rsid w:val="004A0053"/>
    <w:rsid w:val="004A2687"/>
    <w:rsid w:val="004A402F"/>
    <w:rsid w:val="004A5C1C"/>
    <w:rsid w:val="004A6CC2"/>
    <w:rsid w:val="004B12D7"/>
    <w:rsid w:val="004B2B05"/>
    <w:rsid w:val="004B2BBA"/>
    <w:rsid w:val="004B4C9C"/>
    <w:rsid w:val="004B5502"/>
    <w:rsid w:val="004B582B"/>
    <w:rsid w:val="004B71F4"/>
    <w:rsid w:val="004B76B6"/>
    <w:rsid w:val="004C0B5E"/>
    <w:rsid w:val="004C16C3"/>
    <w:rsid w:val="004C16F8"/>
    <w:rsid w:val="004C3951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582"/>
    <w:rsid w:val="0055689F"/>
    <w:rsid w:val="00561349"/>
    <w:rsid w:val="005657FC"/>
    <w:rsid w:val="00567054"/>
    <w:rsid w:val="00567A9A"/>
    <w:rsid w:val="00570FEC"/>
    <w:rsid w:val="00571A8C"/>
    <w:rsid w:val="00572D35"/>
    <w:rsid w:val="0057377D"/>
    <w:rsid w:val="0057500A"/>
    <w:rsid w:val="00576FC2"/>
    <w:rsid w:val="00584031"/>
    <w:rsid w:val="00585E04"/>
    <w:rsid w:val="005910DD"/>
    <w:rsid w:val="005940C1"/>
    <w:rsid w:val="0059566C"/>
    <w:rsid w:val="0059585E"/>
    <w:rsid w:val="00597619"/>
    <w:rsid w:val="005A09AF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5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610"/>
    <w:rsid w:val="00651856"/>
    <w:rsid w:val="006521E7"/>
    <w:rsid w:val="0065579F"/>
    <w:rsid w:val="0065738C"/>
    <w:rsid w:val="00662163"/>
    <w:rsid w:val="00670351"/>
    <w:rsid w:val="006706AA"/>
    <w:rsid w:val="006718B7"/>
    <w:rsid w:val="00673154"/>
    <w:rsid w:val="00673553"/>
    <w:rsid w:val="00673812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8B7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6C0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3BB6"/>
    <w:rsid w:val="00704BC7"/>
    <w:rsid w:val="007051AF"/>
    <w:rsid w:val="00705FA1"/>
    <w:rsid w:val="00707E83"/>
    <w:rsid w:val="0071160A"/>
    <w:rsid w:val="00711E45"/>
    <w:rsid w:val="00712EF0"/>
    <w:rsid w:val="00714AB0"/>
    <w:rsid w:val="007165B5"/>
    <w:rsid w:val="007165BE"/>
    <w:rsid w:val="007200FA"/>
    <w:rsid w:val="00720CFB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47863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27C4A"/>
    <w:rsid w:val="008324DA"/>
    <w:rsid w:val="00835356"/>
    <w:rsid w:val="00836D5A"/>
    <w:rsid w:val="0083795A"/>
    <w:rsid w:val="00837C9F"/>
    <w:rsid w:val="008424E2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386A"/>
    <w:rsid w:val="0089509A"/>
    <w:rsid w:val="008A3AEC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4FE1"/>
    <w:rsid w:val="008C594A"/>
    <w:rsid w:val="008D1761"/>
    <w:rsid w:val="008D1DAC"/>
    <w:rsid w:val="008D23AF"/>
    <w:rsid w:val="008D3A05"/>
    <w:rsid w:val="008D3E0C"/>
    <w:rsid w:val="008D4F35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37F9"/>
    <w:rsid w:val="008F7EE1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54BA"/>
    <w:rsid w:val="009A618E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21F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D0F"/>
    <w:rsid w:val="00A21384"/>
    <w:rsid w:val="00A22250"/>
    <w:rsid w:val="00A2486B"/>
    <w:rsid w:val="00A25160"/>
    <w:rsid w:val="00A26341"/>
    <w:rsid w:val="00A2769F"/>
    <w:rsid w:val="00A27E76"/>
    <w:rsid w:val="00A31A13"/>
    <w:rsid w:val="00A31A7B"/>
    <w:rsid w:val="00A323D7"/>
    <w:rsid w:val="00A32701"/>
    <w:rsid w:val="00A330EB"/>
    <w:rsid w:val="00A334CC"/>
    <w:rsid w:val="00A435AF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773A0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479D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4D9F"/>
    <w:rsid w:val="00AF7EEF"/>
    <w:rsid w:val="00B002E0"/>
    <w:rsid w:val="00B0053F"/>
    <w:rsid w:val="00B0132A"/>
    <w:rsid w:val="00B029C1"/>
    <w:rsid w:val="00B03E14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6D1"/>
    <w:rsid w:val="00B50D18"/>
    <w:rsid w:val="00B52464"/>
    <w:rsid w:val="00B55CF3"/>
    <w:rsid w:val="00B56491"/>
    <w:rsid w:val="00B658DF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50B7"/>
    <w:rsid w:val="00B87D03"/>
    <w:rsid w:val="00B909E8"/>
    <w:rsid w:val="00B928EE"/>
    <w:rsid w:val="00B92AD5"/>
    <w:rsid w:val="00B94BA4"/>
    <w:rsid w:val="00B96529"/>
    <w:rsid w:val="00B97DB5"/>
    <w:rsid w:val="00BB0D86"/>
    <w:rsid w:val="00BB156E"/>
    <w:rsid w:val="00BB1C68"/>
    <w:rsid w:val="00BB3ABA"/>
    <w:rsid w:val="00BB3E79"/>
    <w:rsid w:val="00BB46A4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387A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03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376"/>
    <w:rsid w:val="00C534ED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0C7"/>
    <w:rsid w:val="00C8086B"/>
    <w:rsid w:val="00C82D97"/>
    <w:rsid w:val="00C84D14"/>
    <w:rsid w:val="00C867BD"/>
    <w:rsid w:val="00C91C45"/>
    <w:rsid w:val="00C9369C"/>
    <w:rsid w:val="00C93EDD"/>
    <w:rsid w:val="00C953EF"/>
    <w:rsid w:val="00C953F6"/>
    <w:rsid w:val="00C97FD3"/>
    <w:rsid w:val="00CA0363"/>
    <w:rsid w:val="00CA06A4"/>
    <w:rsid w:val="00CA21AA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D418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09F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139"/>
    <w:rsid w:val="00D37BF2"/>
    <w:rsid w:val="00D41A51"/>
    <w:rsid w:val="00D42DFD"/>
    <w:rsid w:val="00D45E14"/>
    <w:rsid w:val="00D4755C"/>
    <w:rsid w:val="00D52834"/>
    <w:rsid w:val="00D54033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1D43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1FBF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5ACD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447E"/>
    <w:rsid w:val="00E853FB"/>
    <w:rsid w:val="00E85E3C"/>
    <w:rsid w:val="00E943EE"/>
    <w:rsid w:val="00E94411"/>
    <w:rsid w:val="00EA0385"/>
    <w:rsid w:val="00EA2F32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F09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473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17818"/>
    <w:rsid w:val="00F214E7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07E9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C69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05A1"/>
    <w:rsid w:val="00FC5119"/>
    <w:rsid w:val="00FC5E0B"/>
    <w:rsid w:val="00FC6E54"/>
    <w:rsid w:val="00FD1379"/>
    <w:rsid w:val="00FD1BEB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347734"/>
    <w:rsid w:val="01427510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992EDF"/>
    <w:rsid w:val="02B219C0"/>
    <w:rsid w:val="02C27DEA"/>
    <w:rsid w:val="02C57546"/>
    <w:rsid w:val="02EB2A7B"/>
    <w:rsid w:val="031A1501"/>
    <w:rsid w:val="033F5DF4"/>
    <w:rsid w:val="034058DA"/>
    <w:rsid w:val="034D55C8"/>
    <w:rsid w:val="039F12E8"/>
    <w:rsid w:val="03A82003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A4722C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7E8368E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66DAC"/>
    <w:rsid w:val="0A4C3F6C"/>
    <w:rsid w:val="0A520548"/>
    <w:rsid w:val="0A651D55"/>
    <w:rsid w:val="0A6A7198"/>
    <w:rsid w:val="0A7F26FB"/>
    <w:rsid w:val="0AA77F22"/>
    <w:rsid w:val="0AAE3FA8"/>
    <w:rsid w:val="0ACB219E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65071E"/>
    <w:rsid w:val="0C6A08AB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C43254"/>
    <w:rsid w:val="0DE612E3"/>
    <w:rsid w:val="0E17220C"/>
    <w:rsid w:val="0E265F60"/>
    <w:rsid w:val="0E4A521D"/>
    <w:rsid w:val="0E4F3F26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F0E6CDB"/>
    <w:rsid w:val="0F4340EF"/>
    <w:rsid w:val="0F5F1287"/>
    <w:rsid w:val="0F685729"/>
    <w:rsid w:val="0F70152C"/>
    <w:rsid w:val="0FBB79D4"/>
    <w:rsid w:val="0FC74595"/>
    <w:rsid w:val="0FCB4297"/>
    <w:rsid w:val="0FDB1049"/>
    <w:rsid w:val="0FE322F6"/>
    <w:rsid w:val="0FF8213F"/>
    <w:rsid w:val="10133D23"/>
    <w:rsid w:val="102F5257"/>
    <w:rsid w:val="103E22B2"/>
    <w:rsid w:val="106E070C"/>
    <w:rsid w:val="107B7D51"/>
    <w:rsid w:val="10890B3E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E95AF3"/>
    <w:rsid w:val="12F41B54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D04A7"/>
    <w:rsid w:val="13FB5DAF"/>
    <w:rsid w:val="1402132F"/>
    <w:rsid w:val="140947EE"/>
    <w:rsid w:val="141C2462"/>
    <w:rsid w:val="14211C61"/>
    <w:rsid w:val="14413E76"/>
    <w:rsid w:val="144A0D85"/>
    <w:rsid w:val="1450192B"/>
    <w:rsid w:val="145A1D5A"/>
    <w:rsid w:val="146C12BB"/>
    <w:rsid w:val="148C237F"/>
    <w:rsid w:val="14A06FC1"/>
    <w:rsid w:val="14AB545D"/>
    <w:rsid w:val="14B94964"/>
    <w:rsid w:val="14D969A6"/>
    <w:rsid w:val="150E6433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8521B8"/>
    <w:rsid w:val="16A43C8F"/>
    <w:rsid w:val="16A5270A"/>
    <w:rsid w:val="16D61CD9"/>
    <w:rsid w:val="16E74CBD"/>
    <w:rsid w:val="1705748E"/>
    <w:rsid w:val="170A4371"/>
    <w:rsid w:val="174846CE"/>
    <w:rsid w:val="175B1D16"/>
    <w:rsid w:val="17793E43"/>
    <w:rsid w:val="1793303A"/>
    <w:rsid w:val="179C79A4"/>
    <w:rsid w:val="17CB7C49"/>
    <w:rsid w:val="17D52F7B"/>
    <w:rsid w:val="17EB75B0"/>
    <w:rsid w:val="17F5084F"/>
    <w:rsid w:val="182C21AE"/>
    <w:rsid w:val="1834222F"/>
    <w:rsid w:val="184115C6"/>
    <w:rsid w:val="18440068"/>
    <w:rsid w:val="1847296F"/>
    <w:rsid w:val="18502972"/>
    <w:rsid w:val="18937665"/>
    <w:rsid w:val="18A5771F"/>
    <w:rsid w:val="18AF74E1"/>
    <w:rsid w:val="18B13E3D"/>
    <w:rsid w:val="18D45411"/>
    <w:rsid w:val="190E7C32"/>
    <w:rsid w:val="191B17E9"/>
    <w:rsid w:val="191F38B0"/>
    <w:rsid w:val="1951139B"/>
    <w:rsid w:val="195600F1"/>
    <w:rsid w:val="19595274"/>
    <w:rsid w:val="1968472F"/>
    <w:rsid w:val="197141ED"/>
    <w:rsid w:val="1975293B"/>
    <w:rsid w:val="19934AEB"/>
    <w:rsid w:val="199D37F0"/>
    <w:rsid w:val="19AD7663"/>
    <w:rsid w:val="19BC030D"/>
    <w:rsid w:val="19DE008F"/>
    <w:rsid w:val="19E0148D"/>
    <w:rsid w:val="19E079BE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4A74A7"/>
    <w:rsid w:val="1B642814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D2F1D46"/>
    <w:rsid w:val="1D3E6064"/>
    <w:rsid w:val="1D51270F"/>
    <w:rsid w:val="1DBD16BE"/>
    <w:rsid w:val="1DC11297"/>
    <w:rsid w:val="1DEC30B2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3119D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33272DB"/>
    <w:rsid w:val="233D26C0"/>
    <w:rsid w:val="234E59AA"/>
    <w:rsid w:val="2376738D"/>
    <w:rsid w:val="238F48B8"/>
    <w:rsid w:val="23925C55"/>
    <w:rsid w:val="23C553C2"/>
    <w:rsid w:val="23E311E5"/>
    <w:rsid w:val="23E733FC"/>
    <w:rsid w:val="23E863E8"/>
    <w:rsid w:val="241D53E4"/>
    <w:rsid w:val="24560AE2"/>
    <w:rsid w:val="24753D7B"/>
    <w:rsid w:val="24794836"/>
    <w:rsid w:val="248C391F"/>
    <w:rsid w:val="249700EF"/>
    <w:rsid w:val="24972331"/>
    <w:rsid w:val="24B92297"/>
    <w:rsid w:val="24C31532"/>
    <w:rsid w:val="24C45694"/>
    <w:rsid w:val="24EB0386"/>
    <w:rsid w:val="24EB51B9"/>
    <w:rsid w:val="24EE205A"/>
    <w:rsid w:val="24F53447"/>
    <w:rsid w:val="250B6210"/>
    <w:rsid w:val="25191597"/>
    <w:rsid w:val="251D6C78"/>
    <w:rsid w:val="25493BC7"/>
    <w:rsid w:val="254F48B6"/>
    <w:rsid w:val="25552E35"/>
    <w:rsid w:val="25781361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001820"/>
    <w:rsid w:val="28182E87"/>
    <w:rsid w:val="28227F9C"/>
    <w:rsid w:val="282A285A"/>
    <w:rsid w:val="282B4784"/>
    <w:rsid w:val="283213CA"/>
    <w:rsid w:val="285C6B52"/>
    <w:rsid w:val="285E7169"/>
    <w:rsid w:val="2880022D"/>
    <w:rsid w:val="2887164E"/>
    <w:rsid w:val="288B2E18"/>
    <w:rsid w:val="288C17F1"/>
    <w:rsid w:val="28A843B1"/>
    <w:rsid w:val="28EB1022"/>
    <w:rsid w:val="28FD1DA9"/>
    <w:rsid w:val="29146D0D"/>
    <w:rsid w:val="29326B8F"/>
    <w:rsid w:val="2936056B"/>
    <w:rsid w:val="29386E3A"/>
    <w:rsid w:val="297D2240"/>
    <w:rsid w:val="298D0F22"/>
    <w:rsid w:val="299E005B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590DCC"/>
    <w:rsid w:val="2A606A48"/>
    <w:rsid w:val="2A7245E7"/>
    <w:rsid w:val="2A872DBF"/>
    <w:rsid w:val="2A9B6F1B"/>
    <w:rsid w:val="2A9E60D9"/>
    <w:rsid w:val="2AA07DD6"/>
    <w:rsid w:val="2AA665FD"/>
    <w:rsid w:val="2AAA79B8"/>
    <w:rsid w:val="2AC43F9F"/>
    <w:rsid w:val="2ADC1886"/>
    <w:rsid w:val="2AEA6E89"/>
    <w:rsid w:val="2AEF61FA"/>
    <w:rsid w:val="2B0738F0"/>
    <w:rsid w:val="2B0E0F65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734CC"/>
    <w:rsid w:val="2D061D52"/>
    <w:rsid w:val="2D0A7297"/>
    <w:rsid w:val="2D367ADE"/>
    <w:rsid w:val="2D3E5D39"/>
    <w:rsid w:val="2D4F53FC"/>
    <w:rsid w:val="2DB274B3"/>
    <w:rsid w:val="2DC87D91"/>
    <w:rsid w:val="2DD30CAC"/>
    <w:rsid w:val="2DD73448"/>
    <w:rsid w:val="2DE51AAD"/>
    <w:rsid w:val="2DE70634"/>
    <w:rsid w:val="2DFC2D0C"/>
    <w:rsid w:val="2E0401E7"/>
    <w:rsid w:val="2E05745B"/>
    <w:rsid w:val="2E1B2ADA"/>
    <w:rsid w:val="2E1B3A12"/>
    <w:rsid w:val="2E225A24"/>
    <w:rsid w:val="2E2561B5"/>
    <w:rsid w:val="2E2826E6"/>
    <w:rsid w:val="2E4761D9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4558F1"/>
    <w:rsid w:val="2F585C14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13279A"/>
    <w:rsid w:val="30264A9E"/>
    <w:rsid w:val="302978F9"/>
    <w:rsid w:val="302E6167"/>
    <w:rsid w:val="303C3B19"/>
    <w:rsid w:val="303F6650"/>
    <w:rsid w:val="304F24A5"/>
    <w:rsid w:val="307C1A65"/>
    <w:rsid w:val="3095526B"/>
    <w:rsid w:val="30A92458"/>
    <w:rsid w:val="30EC572A"/>
    <w:rsid w:val="30FD79BE"/>
    <w:rsid w:val="3100405D"/>
    <w:rsid w:val="31051D0B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A30319"/>
    <w:rsid w:val="31B50898"/>
    <w:rsid w:val="31B62FDB"/>
    <w:rsid w:val="31F45A41"/>
    <w:rsid w:val="31FF4B7E"/>
    <w:rsid w:val="32251668"/>
    <w:rsid w:val="322E77DB"/>
    <w:rsid w:val="32983099"/>
    <w:rsid w:val="32AA5592"/>
    <w:rsid w:val="32AD61A5"/>
    <w:rsid w:val="32C750C6"/>
    <w:rsid w:val="32DD16EB"/>
    <w:rsid w:val="32E514D5"/>
    <w:rsid w:val="32E75DA8"/>
    <w:rsid w:val="32F653C3"/>
    <w:rsid w:val="33052E5A"/>
    <w:rsid w:val="330E25E2"/>
    <w:rsid w:val="3310693E"/>
    <w:rsid w:val="332610BF"/>
    <w:rsid w:val="334108DC"/>
    <w:rsid w:val="33540CA5"/>
    <w:rsid w:val="33572664"/>
    <w:rsid w:val="336F3F1D"/>
    <w:rsid w:val="337C27BA"/>
    <w:rsid w:val="3386250E"/>
    <w:rsid w:val="338A0B4A"/>
    <w:rsid w:val="33945AA2"/>
    <w:rsid w:val="33993C16"/>
    <w:rsid w:val="33AC2FF1"/>
    <w:rsid w:val="33B44D6A"/>
    <w:rsid w:val="33E75242"/>
    <w:rsid w:val="34081C3D"/>
    <w:rsid w:val="341101EA"/>
    <w:rsid w:val="341E68F1"/>
    <w:rsid w:val="34217FBA"/>
    <w:rsid w:val="34323ACA"/>
    <w:rsid w:val="344A237C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6487758"/>
    <w:rsid w:val="364936C7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22586F"/>
    <w:rsid w:val="37362012"/>
    <w:rsid w:val="37391007"/>
    <w:rsid w:val="373E476E"/>
    <w:rsid w:val="376048A1"/>
    <w:rsid w:val="376D7868"/>
    <w:rsid w:val="378C59A0"/>
    <w:rsid w:val="37A15AB9"/>
    <w:rsid w:val="37CA0B99"/>
    <w:rsid w:val="37D1690E"/>
    <w:rsid w:val="37E474EC"/>
    <w:rsid w:val="37E93735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3C6752"/>
    <w:rsid w:val="39464B68"/>
    <w:rsid w:val="397059EB"/>
    <w:rsid w:val="398028B7"/>
    <w:rsid w:val="398652E8"/>
    <w:rsid w:val="398D4871"/>
    <w:rsid w:val="399C790E"/>
    <w:rsid w:val="39AD0862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5F21BE"/>
    <w:rsid w:val="3C6C130F"/>
    <w:rsid w:val="3C6D6947"/>
    <w:rsid w:val="3C7A55D0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6E4E56"/>
    <w:rsid w:val="3D870953"/>
    <w:rsid w:val="3DAA526A"/>
    <w:rsid w:val="3DB302F2"/>
    <w:rsid w:val="3DB54F9A"/>
    <w:rsid w:val="3DE976C2"/>
    <w:rsid w:val="3DEF63BE"/>
    <w:rsid w:val="3E2B7941"/>
    <w:rsid w:val="3E3976D3"/>
    <w:rsid w:val="3E4905DE"/>
    <w:rsid w:val="3E5A3B6D"/>
    <w:rsid w:val="3E735B9C"/>
    <w:rsid w:val="3E7C330F"/>
    <w:rsid w:val="3E820130"/>
    <w:rsid w:val="3E9E1F7D"/>
    <w:rsid w:val="3EBB2034"/>
    <w:rsid w:val="3EDB49C2"/>
    <w:rsid w:val="3EDE48BA"/>
    <w:rsid w:val="3EDE49B2"/>
    <w:rsid w:val="3EE21E99"/>
    <w:rsid w:val="3EE34A5F"/>
    <w:rsid w:val="3F0644E9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3FC54806"/>
    <w:rsid w:val="402E54E8"/>
    <w:rsid w:val="403B29C9"/>
    <w:rsid w:val="403B53C3"/>
    <w:rsid w:val="407A57A2"/>
    <w:rsid w:val="40814873"/>
    <w:rsid w:val="40A02AED"/>
    <w:rsid w:val="40A034FB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A57C7"/>
    <w:rsid w:val="41AA5A16"/>
    <w:rsid w:val="41AA6FCA"/>
    <w:rsid w:val="41CF3ABC"/>
    <w:rsid w:val="41E31098"/>
    <w:rsid w:val="41EA60D8"/>
    <w:rsid w:val="421173AB"/>
    <w:rsid w:val="421604DA"/>
    <w:rsid w:val="422420A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36156"/>
    <w:rsid w:val="441E042F"/>
    <w:rsid w:val="44296D51"/>
    <w:rsid w:val="44320BA0"/>
    <w:rsid w:val="443950F3"/>
    <w:rsid w:val="44517EB5"/>
    <w:rsid w:val="44535D73"/>
    <w:rsid w:val="445E0466"/>
    <w:rsid w:val="446D333E"/>
    <w:rsid w:val="447A4BFE"/>
    <w:rsid w:val="44860466"/>
    <w:rsid w:val="449D3CBD"/>
    <w:rsid w:val="44B67F44"/>
    <w:rsid w:val="44B92BFD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377C0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07112"/>
    <w:rsid w:val="46F4701B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101B7"/>
    <w:rsid w:val="48444BA9"/>
    <w:rsid w:val="487E44EF"/>
    <w:rsid w:val="48934611"/>
    <w:rsid w:val="48A97A6B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D72F4"/>
    <w:rsid w:val="4A247675"/>
    <w:rsid w:val="4A264531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CB01F2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9F47C4"/>
    <w:rsid w:val="4CA6102D"/>
    <w:rsid w:val="4CAF3755"/>
    <w:rsid w:val="4CBC41F3"/>
    <w:rsid w:val="4CC10E85"/>
    <w:rsid w:val="4CC82FE7"/>
    <w:rsid w:val="4CCB0ABF"/>
    <w:rsid w:val="4CE25DB6"/>
    <w:rsid w:val="4CE809C5"/>
    <w:rsid w:val="4CF040EF"/>
    <w:rsid w:val="4CFA50B4"/>
    <w:rsid w:val="4CFC55B3"/>
    <w:rsid w:val="4D1E6E23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F0346"/>
    <w:rsid w:val="4E1858BC"/>
    <w:rsid w:val="4E214745"/>
    <w:rsid w:val="4E512896"/>
    <w:rsid w:val="4E5737A4"/>
    <w:rsid w:val="4E6B1C67"/>
    <w:rsid w:val="4E876A80"/>
    <w:rsid w:val="4E881A6F"/>
    <w:rsid w:val="4E93296A"/>
    <w:rsid w:val="4EB46112"/>
    <w:rsid w:val="4EB549E2"/>
    <w:rsid w:val="4ECC4E51"/>
    <w:rsid w:val="4ED227AF"/>
    <w:rsid w:val="4EE55812"/>
    <w:rsid w:val="4EF33E65"/>
    <w:rsid w:val="4EF4193D"/>
    <w:rsid w:val="4F153A2F"/>
    <w:rsid w:val="4F1816D0"/>
    <w:rsid w:val="4F3F3E2B"/>
    <w:rsid w:val="4F430F16"/>
    <w:rsid w:val="4F4A1B00"/>
    <w:rsid w:val="4F6771A9"/>
    <w:rsid w:val="4F86280C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EC2CA5"/>
    <w:rsid w:val="51F704C3"/>
    <w:rsid w:val="52184844"/>
    <w:rsid w:val="52196CD6"/>
    <w:rsid w:val="52273196"/>
    <w:rsid w:val="52391CB6"/>
    <w:rsid w:val="523F42A6"/>
    <w:rsid w:val="52436DC1"/>
    <w:rsid w:val="526F7059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5BCE"/>
    <w:rsid w:val="536871EA"/>
    <w:rsid w:val="538C72E9"/>
    <w:rsid w:val="53945DDB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4F5930"/>
    <w:rsid w:val="5456191F"/>
    <w:rsid w:val="5457477E"/>
    <w:rsid w:val="545A5363"/>
    <w:rsid w:val="54786028"/>
    <w:rsid w:val="54814751"/>
    <w:rsid w:val="548F58A2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342F65"/>
    <w:rsid w:val="554F2951"/>
    <w:rsid w:val="55563B6B"/>
    <w:rsid w:val="5567153C"/>
    <w:rsid w:val="556D0395"/>
    <w:rsid w:val="55754396"/>
    <w:rsid w:val="557645CB"/>
    <w:rsid w:val="55783BA2"/>
    <w:rsid w:val="55F064F6"/>
    <w:rsid w:val="55F366EB"/>
    <w:rsid w:val="55F82D46"/>
    <w:rsid w:val="56362315"/>
    <w:rsid w:val="56493897"/>
    <w:rsid w:val="5658660E"/>
    <w:rsid w:val="56830D82"/>
    <w:rsid w:val="568A7FA4"/>
    <w:rsid w:val="569158C1"/>
    <w:rsid w:val="56952F1F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925CD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24BEE"/>
    <w:rsid w:val="59D96474"/>
    <w:rsid w:val="59D97F5F"/>
    <w:rsid w:val="5A13072C"/>
    <w:rsid w:val="5A1A6B11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B61DE2"/>
    <w:rsid w:val="5AE10DCB"/>
    <w:rsid w:val="5AE37E88"/>
    <w:rsid w:val="5AF34C33"/>
    <w:rsid w:val="5B17528B"/>
    <w:rsid w:val="5B262637"/>
    <w:rsid w:val="5B2B1823"/>
    <w:rsid w:val="5B3E3B02"/>
    <w:rsid w:val="5B427BFD"/>
    <w:rsid w:val="5B487FEA"/>
    <w:rsid w:val="5B524538"/>
    <w:rsid w:val="5B552C37"/>
    <w:rsid w:val="5B566BAD"/>
    <w:rsid w:val="5B5D5D09"/>
    <w:rsid w:val="5B6879E6"/>
    <w:rsid w:val="5BA52B7A"/>
    <w:rsid w:val="5BB85E2E"/>
    <w:rsid w:val="5BC3289E"/>
    <w:rsid w:val="5BF86102"/>
    <w:rsid w:val="5C0F621C"/>
    <w:rsid w:val="5C251B6A"/>
    <w:rsid w:val="5C4417DA"/>
    <w:rsid w:val="5C5872CD"/>
    <w:rsid w:val="5C681267"/>
    <w:rsid w:val="5C687F9D"/>
    <w:rsid w:val="5C723D2D"/>
    <w:rsid w:val="5C752DF7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A232D1"/>
    <w:rsid w:val="5DB0276A"/>
    <w:rsid w:val="5DF01811"/>
    <w:rsid w:val="5DFC1725"/>
    <w:rsid w:val="5E085F26"/>
    <w:rsid w:val="5E27233D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840753"/>
    <w:rsid w:val="5F9C1BE4"/>
    <w:rsid w:val="5FA66A2A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8339E0"/>
    <w:rsid w:val="619E1452"/>
    <w:rsid w:val="61BD7FB0"/>
    <w:rsid w:val="61BE5E4F"/>
    <w:rsid w:val="61DE1F1F"/>
    <w:rsid w:val="620058CC"/>
    <w:rsid w:val="6203566F"/>
    <w:rsid w:val="6206482C"/>
    <w:rsid w:val="62147C23"/>
    <w:rsid w:val="621A2AEC"/>
    <w:rsid w:val="623D278F"/>
    <w:rsid w:val="624D069F"/>
    <w:rsid w:val="625178BB"/>
    <w:rsid w:val="6252605E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636B2F"/>
    <w:rsid w:val="656A1ED0"/>
    <w:rsid w:val="65753498"/>
    <w:rsid w:val="657B728C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200813"/>
    <w:rsid w:val="66322707"/>
    <w:rsid w:val="667A0598"/>
    <w:rsid w:val="667C6F02"/>
    <w:rsid w:val="6682467B"/>
    <w:rsid w:val="669022B7"/>
    <w:rsid w:val="66940A39"/>
    <w:rsid w:val="66CA5E5F"/>
    <w:rsid w:val="66E710BA"/>
    <w:rsid w:val="66ED62BD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A01BAC"/>
    <w:rsid w:val="67B32B67"/>
    <w:rsid w:val="67CE4F0A"/>
    <w:rsid w:val="67DC2FEE"/>
    <w:rsid w:val="67E277AE"/>
    <w:rsid w:val="67E7052E"/>
    <w:rsid w:val="67EA1B71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B863B2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C24AC2"/>
    <w:rsid w:val="69CC37CF"/>
    <w:rsid w:val="69D05E78"/>
    <w:rsid w:val="69D1682B"/>
    <w:rsid w:val="69DE67C4"/>
    <w:rsid w:val="69E1087F"/>
    <w:rsid w:val="6A051933"/>
    <w:rsid w:val="6A112FF4"/>
    <w:rsid w:val="6A130B08"/>
    <w:rsid w:val="6A1D6053"/>
    <w:rsid w:val="6A2B356A"/>
    <w:rsid w:val="6A6641A9"/>
    <w:rsid w:val="6A90701E"/>
    <w:rsid w:val="6AAF7616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71A22"/>
    <w:rsid w:val="6B6A7091"/>
    <w:rsid w:val="6B76598E"/>
    <w:rsid w:val="6BA3495E"/>
    <w:rsid w:val="6BD92C40"/>
    <w:rsid w:val="6C3016AA"/>
    <w:rsid w:val="6C3D541F"/>
    <w:rsid w:val="6C415AEC"/>
    <w:rsid w:val="6C477A25"/>
    <w:rsid w:val="6C713545"/>
    <w:rsid w:val="6C8C4CD8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5D7F"/>
    <w:rsid w:val="6DED486A"/>
    <w:rsid w:val="6E041113"/>
    <w:rsid w:val="6E11324D"/>
    <w:rsid w:val="6E135518"/>
    <w:rsid w:val="6E28023D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52A90"/>
    <w:rsid w:val="6F886E71"/>
    <w:rsid w:val="6F8E6527"/>
    <w:rsid w:val="6FA26B38"/>
    <w:rsid w:val="6FA52109"/>
    <w:rsid w:val="6FC323D9"/>
    <w:rsid w:val="6FD638B1"/>
    <w:rsid w:val="6FF27EB0"/>
    <w:rsid w:val="70091AF4"/>
    <w:rsid w:val="702E65A7"/>
    <w:rsid w:val="708520C4"/>
    <w:rsid w:val="70853BCC"/>
    <w:rsid w:val="70A23903"/>
    <w:rsid w:val="70B4157B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C4C7C"/>
    <w:rsid w:val="72251DA4"/>
    <w:rsid w:val="726B4CBB"/>
    <w:rsid w:val="72712929"/>
    <w:rsid w:val="728114C6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6D44EF"/>
    <w:rsid w:val="73776CA0"/>
    <w:rsid w:val="73B35A75"/>
    <w:rsid w:val="73C97E9E"/>
    <w:rsid w:val="73D40DA2"/>
    <w:rsid w:val="73DD1180"/>
    <w:rsid w:val="73E5185B"/>
    <w:rsid w:val="742B0171"/>
    <w:rsid w:val="742C4642"/>
    <w:rsid w:val="74315D5C"/>
    <w:rsid w:val="74427438"/>
    <w:rsid w:val="74465350"/>
    <w:rsid w:val="746B647F"/>
    <w:rsid w:val="747542D9"/>
    <w:rsid w:val="748F7F6F"/>
    <w:rsid w:val="749817D5"/>
    <w:rsid w:val="74B53285"/>
    <w:rsid w:val="74B746E8"/>
    <w:rsid w:val="74C54FB9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5A4BCA"/>
    <w:rsid w:val="76A67DFC"/>
    <w:rsid w:val="76F03175"/>
    <w:rsid w:val="770850B6"/>
    <w:rsid w:val="77247AA0"/>
    <w:rsid w:val="772A11C8"/>
    <w:rsid w:val="772C60B7"/>
    <w:rsid w:val="774515AC"/>
    <w:rsid w:val="775E6B52"/>
    <w:rsid w:val="77623885"/>
    <w:rsid w:val="776B46B2"/>
    <w:rsid w:val="77786793"/>
    <w:rsid w:val="777965ED"/>
    <w:rsid w:val="77817EAC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A59B4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4247C9"/>
    <w:rsid w:val="795E2273"/>
    <w:rsid w:val="79BC7D57"/>
    <w:rsid w:val="79CA5589"/>
    <w:rsid w:val="79E578D2"/>
    <w:rsid w:val="79F729CB"/>
    <w:rsid w:val="7A151346"/>
    <w:rsid w:val="7A1B5E9E"/>
    <w:rsid w:val="7A1C4E6B"/>
    <w:rsid w:val="7A1C731F"/>
    <w:rsid w:val="7A1E221D"/>
    <w:rsid w:val="7A340D66"/>
    <w:rsid w:val="7A4363BA"/>
    <w:rsid w:val="7A632889"/>
    <w:rsid w:val="7A686542"/>
    <w:rsid w:val="7A815634"/>
    <w:rsid w:val="7A9642E8"/>
    <w:rsid w:val="7A996458"/>
    <w:rsid w:val="7AC42EFD"/>
    <w:rsid w:val="7ACC0EA4"/>
    <w:rsid w:val="7AD51A8A"/>
    <w:rsid w:val="7AEF1E9C"/>
    <w:rsid w:val="7AF3075E"/>
    <w:rsid w:val="7AF60AC6"/>
    <w:rsid w:val="7B1903CB"/>
    <w:rsid w:val="7B1F2AA9"/>
    <w:rsid w:val="7B250396"/>
    <w:rsid w:val="7B2C1EB5"/>
    <w:rsid w:val="7B302DA2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447A03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207A95"/>
    <w:rsid w:val="7D2F5F4B"/>
    <w:rsid w:val="7D361B5B"/>
    <w:rsid w:val="7D395C3B"/>
    <w:rsid w:val="7D48704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DF5BB8"/>
    <w:rsid w:val="7E1E5DFA"/>
    <w:rsid w:val="7E45572A"/>
    <w:rsid w:val="7E525688"/>
    <w:rsid w:val="7E57165F"/>
    <w:rsid w:val="7E725064"/>
    <w:rsid w:val="7EA617D8"/>
    <w:rsid w:val="7EA75276"/>
    <w:rsid w:val="7EA96A04"/>
    <w:rsid w:val="7EB37413"/>
    <w:rsid w:val="7ECA7D82"/>
    <w:rsid w:val="7ECC4937"/>
    <w:rsid w:val="7EDC40C1"/>
    <w:rsid w:val="7EDD2BB7"/>
    <w:rsid w:val="7EF24838"/>
    <w:rsid w:val="7EFD157F"/>
    <w:rsid w:val="7F043C1D"/>
    <w:rsid w:val="7F084B75"/>
    <w:rsid w:val="7F1262E1"/>
    <w:rsid w:val="7F2042F6"/>
    <w:rsid w:val="7F405636"/>
    <w:rsid w:val="7F4B78AB"/>
    <w:rsid w:val="7F737A53"/>
    <w:rsid w:val="7FA15F27"/>
    <w:rsid w:val="7FA86EF8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C99F45-D07A-484A-B47F-0E6B9890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uiPriority w:val="99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B3CD58-2A5A-4967-A436-17E39900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786</Words>
  <Characters>4486</Characters>
  <Application>Microsoft Office Word</Application>
  <DocSecurity>0</DocSecurity>
  <Lines>37</Lines>
  <Paragraphs>10</Paragraphs>
  <ScaleCrop>false</ScaleCrop>
  <Company>www.zte.com.cn</Company>
  <LinksUpToDate>false</LinksUpToDate>
  <CharactersWithSpaces>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180</cp:revision>
  <cp:lastPrinted>2113-01-01T00:00:00Z</cp:lastPrinted>
  <dcterms:created xsi:type="dcterms:W3CDTF">2018-03-28T14:35:00Z</dcterms:created>
  <dcterms:modified xsi:type="dcterms:W3CDTF">2019-08-15T09:19:00Z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